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BD4B6F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3C0C53">
        <w:rPr>
          <w:rFonts w:ascii="Arial" w:eastAsiaTheme="minorEastAsia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  <w:t>S2-19</w:t>
      </w:r>
      <w:r w:rsidR="00BD4B6F">
        <w:rPr>
          <w:rFonts w:ascii="Arial" w:eastAsiaTheme="minorEastAsia" w:hAnsi="Arial" w:cs="Arial" w:hint="eastAsia"/>
          <w:b/>
          <w:bCs/>
          <w:sz w:val="24"/>
          <w:lang w:eastAsia="zh-CN"/>
        </w:rPr>
        <w:t>0198</w:t>
      </w:r>
      <w:r w:rsidR="00060B02">
        <w:rPr>
          <w:rFonts w:ascii="Arial" w:eastAsiaTheme="minorEastAsia" w:hAnsi="Arial" w:cs="Arial" w:hint="eastAsia"/>
          <w:b/>
          <w:bCs/>
          <w:sz w:val="24"/>
          <w:lang w:eastAsia="zh-CN"/>
        </w:rPr>
        <w:t>3</w:t>
      </w:r>
    </w:p>
    <w:p w:rsidR="00454EFB" w:rsidRPr="0052708D" w:rsidRDefault="009766AB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February 25 – March 1, 2019, Santa Cruz, Tenerife, Spain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3C0C53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0B02" w:rsidRPr="00060B02">
        <w:rPr>
          <w:rFonts w:ascii="Arial" w:eastAsiaTheme="minorEastAsia" w:hAnsi="Arial" w:cs="Arial"/>
          <w:b/>
          <w:lang w:eastAsia="zh-CN"/>
        </w:rPr>
        <w:t>Add Some References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11225C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60B02">
        <w:rPr>
          <w:rFonts w:ascii="Arial" w:eastAsiaTheme="minorEastAsia" w:hAnsi="Arial" w:cs="Arial" w:hint="eastAsia"/>
          <w:i/>
          <w:lang w:eastAsia="zh-CN"/>
        </w:rPr>
        <w:t xml:space="preserve">add some </w:t>
      </w:r>
      <w:r w:rsidR="003C0C53">
        <w:rPr>
          <w:rFonts w:ascii="Arial" w:eastAsiaTheme="minorEastAsia" w:hAnsi="Arial" w:cs="Arial" w:hint="eastAsia"/>
          <w:i/>
          <w:lang w:eastAsia="zh-CN"/>
        </w:rPr>
        <w:t>reference</w:t>
      </w:r>
      <w:r w:rsidR="00060B02">
        <w:rPr>
          <w:rFonts w:ascii="Arial" w:eastAsiaTheme="minorEastAsia" w:hAnsi="Arial" w:cs="Arial" w:hint="eastAsia"/>
          <w:i/>
          <w:lang w:eastAsia="zh-CN"/>
        </w:rPr>
        <w:t>s.</w:t>
      </w:r>
    </w:p>
    <w:p w:rsidR="00FB501F" w:rsidRPr="00B17966" w:rsidRDefault="0011225C" w:rsidP="00FB501F">
      <w:pPr>
        <w:pStyle w:val="1"/>
      </w:pPr>
      <w:r>
        <w:rPr>
          <w:rFonts w:eastAsiaTheme="minorEastAsia" w:hint="eastAsia"/>
          <w:lang w:eastAsia="zh-CN"/>
        </w:rPr>
        <w:t>1</w:t>
      </w:r>
      <w:r w:rsidR="00FB501F">
        <w:t>.</w:t>
      </w:r>
      <w:r w:rsidR="00FB501F">
        <w:tab/>
      </w:r>
      <w:r w:rsidR="00FB501F">
        <w:rPr>
          <w:rFonts w:hint="eastAsia"/>
        </w:rPr>
        <w:t>Proposal</w:t>
      </w:r>
    </w:p>
    <w:p w:rsidR="0011225C" w:rsidRDefault="0011225C" w:rsidP="0011225C">
      <w:pPr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This P-CR </w:t>
      </w:r>
      <w:r w:rsidRPr="00060B02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>s</w:t>
      </w:r>
      <w:r w:rsidRPr="00060B02">
        <w:rPr>
          <w:rFonts w:eastAsiaTheme="minorEastAsia" w:hint="eastAsia"/>
          <w:lang w:eastAsia="zh-CN"/>
        </w:rPr>
        <w:t xml:space="preserve"> some references</w:t>
      </w:r>
      <w:r>
        <w:rPr>
          <w:rFonts w:eastAsiaTheme="minorEastAsia" w:hint="eastAsia"/>
          <w:lang w:eastAsia="zh-CN"/>
        </w:rPr>
        <w:t>, which were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refereed in the TS but </w:t>
      </w:r>
      <w:r>
        <w:rPr>
          <w:rFonts w:eastAsiaTheme="minorEastAsia" w:hint="eastAsia"/>
          <w:lang w:eastAsia="zh-CN"/>
        </w:rPr>
        <w:t xml:space="preserve">missing </w:t>
      </w:r>
      <w:r>
        <w:rPr>
          <w:rFonts w:eastAsiaTheme="minorEastAsia" w:hint="eastAsia"/>
          <w:lang w:eastAsia="zh-CN"/>
        </w:rPr>
        <w:t xml:space="preserve">in the references </w:t>
      </w:r>
      <w:r>
        <w:rPr>
          <w:rFonts w:eastAsiaTheme="minorEastAsia"/>
          <w:lang w:eastAsia="zh-CN"/>
        </w:rPr>
        <w:t>section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11225C" w:rsidRPr="004D3578" w:rsidRDefault="0011225C" w:rsidP="0011225C">
      <w:pPr>
        <w:pStyle w:val="1"/>
      </w:pPr>
      <w:bookmarkStart w:id="0" w:name="_Toc536781607"/>
      <w:r w:rsidRPr="004D3578">
        <w:t>2</w:t>
      </w:r>
      <w:r w:rsidRPr="004D3578">
        <w:tab/>
        <w:t>References</w:t>
      </w:r>
      <w:bookmarkEnd w:id="0"/>
    </w:p>
    <w:p w:rsidR="0011225C" w:rsidRPr="004D3578" w:rsidRDefault="0011225C" w:rsidP="0011225C">
      <w:r w:rsidRPr="004D3578">
        <w:t>The following documents contain provisions which, through reference in this text, constitute provisions of the present document.</w:t>
      </w:r>
    </w:p>
    <w:p w:rsidR="0011225C" w:rsidRPr="004D3578" w:rsidRDefault="0011225C" w:rsidP="0011225C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1225C" w:rsidRPr="004D3578" w:rsidRDefault="0011225C" w:rsidP="0011225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1225C" w:rsidRPr="004D3578" w:rsidRDefault="0011225C" w:rsidP="0011225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"/>
    <w:bookmarkEnd w:id="2"/>
    <w:bookmarkEnd w:id="3"/>
    <w:bookmarkEnd w:id="4"/>
    <w:p w:rsidR="0011225C" w:rsidRPr="004D3578" w:rsidRDefault="0011225C" w:rsidP="0011225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:rsidR="0011225C" w:rsidRPr="00424DCC" w:rsidRDefault="0011225C" w:rsidP="0011225C">
      <w:pPr>
        <w:keepLines/>
        <w:ind w:left="1702" w:hanging="1418"/>
        <w:rPr>
          <w:rFonts w:eastAsia="宋体" w:hint="eastAsia"/>
          <w:lang w:eastAsia="zh-CN"/>
        </w:rPr>
      </w:pPr>
      <w:r w:rsidRPr="00161218">
        <w:t>[</w:t>
      </w:r>
      <w:r w:rsidRPr="00424DCC">
        <w:rPr>
          <w:rFonts w:eastAsia="宋体" w:hint="eastAsia"/>
          <w:lang w:eastAsia="zh-CN"/>
        </w:rPr>
        <w:t>2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22.071: "Technical Specification Group Systems Aspects; Location Services (LCS)".</w:t>
      </w:r>
    </w:p>
    <w:p w:rsidR="0011225C" w:rsidRPr="00424DCC" w:rsidRDefault="0011225C" w:rsidP="0011225C">
      <w:pPr>
        <w:keepLines/>
        <w:ind w:left="1702" w:hanging="1418"/>
        <w:rPr>
          <w:rFonts w:eastAsia="宋体" w:hint="eastAsia"/>
          <w:lang w:eastAsia="zh-CN"/>
        </w:rPr>
      </w:pPr>
      <w:r w:rsidRPr="00161218">
        <w:t>[</w:t>
      </w:r>
      <w:r>
        <w:rPr>
          <w:rFonts w:eastAsia="宋体" w:hint="eastAsia"/>
          <w:lang w:eastAsia="zh-CN"/>
        </w:rPr>
        <w:t>3</w:t>
      </w:r>
      <w:r w:rsidRPr="00161218">
        <w:t>]</w:t>
      </w:r>
      <w:r w:rsidRPr="00161218">
        <w:tab/>
      </w:r>
      <w:r w:rsidRPr="00D7706D">
        <w:t>3GPP</w:t>
      </w:r>
      <w:r>
        <w:t> </w:t>
      </w:r>
      <w:r w:rsidRPr="00D7706D">
        <w:t>TS</w:t>
      </w:r>
      <w:r>
        <w:t> </w:t>
      </w:r>
      <w:r w:rsidRPr="00D7706D">
        <w:t>22.261: "Service requirements for next generation new services and markets; Stage 1".</w:t>
      </w:r>
      <w:r w:rsidRPr="0036271C" w:rsidDel="0036271C">
        <w:rPr>
          <w:rFonts w:eastAsia="宋体" w:hint="eastAsia"/>
          <w:lang w:eastAsia="zh-CN"/>
        </w:rPr>
        <w:t xml:space="preserve"> </w:t>
      </w:r>
      <w:r w:rsidRPr="00161218">
        <w:t>[</w:t>
      </w:r>
      <w:r w:rsidRPr="00424DCC">
        <w:rPr>
          <w:rFonts w:eastAsia="宋体" w:hint="eastAsia"/>
          <w:lang w:eastAsia="zh-CN"/>
        </w:rPr>
        <w:t>4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23.271: </w:t>
      </w:r>
      <w:r>
        <w:t>"</w:t>
      </w:r>
      <w:r w:rsidRPr="00161218">
        <w:t>Functional stage 2 description of Location Services (LCS)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5</w:t>
      </w:r>
      <w:r w:rsidRPr="00161218">
        <w:t>]</w:t>
      </w:r>
      <w:r w:rsidRPr="00161218">
        <w:tab/>
        <w:t>3GPP</w:t>
      </w:r>
      <w:r>
        <w:t> </w:t>
      </w:r>
      <w:r w:rsidRPr="00161218">
        <w:rPr>
          <w:snapToGrid w:val="0"/>
        </w:rPr>
        <w:t>TS</w:t>
      </w:r>
      <w:r>
        <w:t> </w:t>
      </w:r>
      <w:r w:rsidRPr="00161218">
        <w:t>43.059: "Functional Stage 2 description of Location Services in GERAN".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6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23.305: </w:t>
      </w:r>
      <w:r>
        <w:t>"</w:t>
      </w:r>
      <w:r w:rsidRPr="00161218">
        <w:t>Stage 2 functional specification of User Equipment (UE) positioning in UTRAN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7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36.305: "Stage 2 functional specification of User Equipment (UE) positioning in E-UTRAN".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8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23.032: "Universal Geographical Area Description (GAD)".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9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38.305: </w:t>
      </w:r>
      <w:r>
        <w:t>"</w:t>
      </w:r>
      <w:r w:rsidRPr="00161218">
        <w:t>Stage 2 functional specification of User Equipment (UE) positioning in NG-RAN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10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23.167: "IP Multimedia Subsystem (IMS) emergency sessions".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11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24.501: </w:t>
      </w:r>
      <w:r>
        <w:t>"</w:t>
      </w:r>
      <w:r w:rsidRPr="00161218">
        <w:t>Non-Access-Stratum (NAS) protocol for 5G System (5GS); Stage 3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12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29.572: </w:t>
      </w:r>
      <w:r>
        <w:t>"</w:t>
      </w:r>
      <w:r w:rsidRPr="00161218">
        <w:t>5G System; Location Management Services; Stage 3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13</w:t>
      </w:r>
      <w:r w:rsidRPr="00161218">
        <w:t>]</w:t>
      </w:r>
      <w:r w:rsidRPr="00161218">
        <w:tab/>
        <w:t>OMA</w:t>
      </w:r>
      <w:r>
        <w:t> </w:t>
      </w:r>
      <w:r w:rsidRPr="00161218">
        <w:t>MLP</w:t>
      </w:r>
      <w:r>
        <w:t> </w:t>
      </w:r>
      <w:r w:rsidRPr="00161218">
        <w:t>TS: "Mobile Location Protocol"</w:t>
      </w:r>
      <w:r w:rsidRPr="00161218">
        <w:rPr>
          <w:lang w:eastAsia="ko-KR"/>
        </w:rPr>
        <w:t>, [http://www.openmobilealliance.org].</w:t>
      </w:r>
    </w:p>
    <w:p w:rsidR="0011225C" w:rsidRPr="00161218" w:rsidRDefault="0011225C" w:rsidP="0011225C">
      <w:pPr>
        <w:keepLines/>
        <w:ind w:left="1702" w:hanging="1418"/>
      </w:pPr>
      <w:r w:rsidRPr="00161218">
        <w:lastRenderedPageBreak/>
        <w:t>[</w:t>
      </w:r>
      <w:r w:rsidRPr="00424DCC">
        <w:rPr>
          <w:rFonts w:eastAsia="宋体" w:hint="eastAsia"/>
          <w:lang w:eastAsia="zh-CN"/>
        </w:rPr>
        <w:t>14</w:t>
      </w:r>
      <w:r w:rsidRPr="00161218">
        <w:t>]</w:t>
      </w:r>
      <w:r w:rsidRPr="00161218">
        <w:tab/>
        <w:t>OMA</w:t>
      </w:r>
      <w:r>
        <w:t> </w:t>
      </w:r>
      <w:r w:rsidRPr="00161218">
        <w:t>RLP</w:t>
      </w:r>
      <w:r>
        <w:t> </w:t>
      </w:r>
      <w:r w:rsidRPr="00161218">
        <w:t>TS: "Roaming Location Protocol", [http://www.openmobilealliance.org].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15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38.455: </w:t>
      </w:r>
      <w:r>
        <w:t>"</w:t>
      </w:r>
      <w:r w:rsidRPr="00161218">
        <w:t>NG-RAN; NR Positioning Protocol A (</w:t>
      </w:r>
      <w:proofErr w:type="spellStart"/>
      <w:r w:rsidRPr="00161218">
        <w:t>NRPPa</w:t>
      </w:r>
      <w:proofErr w:type="spellEnd"/>
      <w:r w:rsidRPr="00161218">
        <w:t>)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16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29.518: </w:t>
      </w:r>
      <w:r>
        <w:t>"</w:t>
      </w:r>
      <w:r w:rsidRPr="00161218">
        <w:t>5G System; Access and Mobility Management Services; Stage 3</w:t>
      </w:r>
      <w:r>
        <w:t>"</w:t>
      </w:r>
      <w:r w:rsidRPr="00161218">
        <w:t>.</w:t>
      </w:r>
    </w:p>
    <w:p w:rsidR="0011225C" w:rsidRPr="00D7706D" w:rsidRDefault="0011225C" w:rsidP="0011225C">
      <w:pPr>
        <w:pStyle w:val="EX"/>
      </w:pPr>
      <w:r w:rsidRPr="00161218">
        <w:t>[</w:t>
      </w:r>
      <w:r w:rsidRPr="008D2D87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7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</w:t>
      </w:r>
      <w:r w:rsidRPr="00424DCC">
        <w:rPr>
          <w:rFonts w:eastAsia="宋体" w:hint="eastAsia"/>
          <w:lang w:eastAsia="zh-CN"/>
        </w:rPr>
        <w:t>5</w:t>
      </w:r>
      <w:r w:rsidRPr="00161218">
        <w:t>.</w:t>
      </w:r>
      <w:r w:rsidRPr="00424DCC">
        <w:rPr>
          <w:rFonts w:eastAsia="宋体" w:hint="eastAsia"/>
          <w:lang w:eastAsia="zh-CN"/>
        </w:rPr>
        <w:t>305</w:t>
      </w:r>
      <w:r w:rsidRPr="00161218">
        <w:t xml:space="preserve">: </w:t>
      </w:r>
      <w:r>
        <w:t>"</w:t>
      </w:r>
      <w:r w:rsidRPr="008D2D87">
        <w:t>Stage 2 functional specification of User Equipment (UE) positioning in UTRAN</w:t>
      </w:r>
      <w:r>
        <w:t>"</w:t>
      </w:r>
      <w:r w:rsidRPr="00161218">
        <w:t>.</w:t>
      </w:r>
    </w:p>
    <w:p w:rsidR="0011225C" w:rsidRPr="00D7706D" w:rsidRDefault="0011225C" w:rsidP="0011225C">
      <w:pPr>
        <w:pStyle w:val="EX"/>
      </w:pPr>
      <w:r w:rsidRPr="00D7706D">
        <w:t>[</w:t>
      </w:r>
      <w:r w:rsidRPr="00424DCC">
        <w:rPr>
          <w:rFonts w:eastAsia="宋体" w:hint="eastAsia"/>
          <w:lang w:eastAsia="zh-CN"/>
        </w:rPr>
        <w:t>18</w:t>
      </w:r>
      <w:r w:rsidRPr="00D7706D">
        <w:t>]</w:t>
      </w:r>
      <w:r w:rsidRPr="00D7706D">
        <w:tab/>
        <w:t>3GPP</w:t>
      </w:r>
      <w:r>
        <w:t> </w:t>
      </w:r>
      <w:r w:rsidRPr="00D7706D">
        <w:t>TS</w:t>
      </w:r>
      <w:r>
        <w:t> </w:t>
      </w:r>
      <w:r w:rsidRPr="00D7706D">
        <w:t>23.501: "System Architecture for the 5G System; Stage 2".</w:t>
      </w:r>
    </w:p>
    <w:p w:rsidR="0011225C" w:rsidRPr="00D7706D" w:rsidRDefault="0011225C" w:rsidP="0011225C">
      <w:pPr>
        <w:pStyle w:val="EX"/>
      </w:pPr>
      <w:r w:rsidRPr="00D7706D">
        <w:t>[</w:t>
      </w:r>
      <w:r w:rsidRPr="00424DCC">
        <w:rPr>
          <w:rFonts w:eastAsia="宋体" w:hint="eastAsia"/>
          <w:lang w:eastAsia="zh-CN"/>
        </w:rPr>
        <w:t>19</w:t>
      </w:r>
      <w:r w:rsidRPr="00D7706D">
        <w:t>]</w:t>
      </w:r>
      <w:r w:rsidRPr="00D7706D">
        <w:tab/>
        <w:t>3GPP</w:t>
      </w:r>
      <w:r>
        <w:t> </w:t>
      </w:r>
      <w:r w:rsidRPr="00D7706D">
        <w:t>TS</w:t>
      </w:r>
      <w:r>
        <w:t> </w:t>
      </w:r>
      <w:r w:rsidRPr="00D7706D">
        <w:t>23.502: "Procedures for the 5G System; Stage 2".</w:t>
      </w:r>
    </w:p>
    <w:p w:rsidR="00744D52" w:rsidRPr="00D7706D" w:rsidRDefault="00744D52" w:rsidP="00744D52">
      <w:pPr>
        <w:pStyle w:val="EX"/>
        <w:rPr>
          <w:ins w:id="5" w:author="CATT-Ming" w:date="2019-02-19T17:05:00Z"/>
        </w:rPr>
      </w:pPr>
      <w:ins w:id="6" w:author="CATT-Ming" w:date="2019-02-19T17:05:00Z">
        <w:r w:rsidRPr="00D7706D">
          <w:t>[</w:t>
        </w:r>
        <w:proofErr w:type="spellStart"/>
        <w:proofErr w:type="gramStart"/>
        <w:r w:rsidRPr="00160836">
          <w:rPr>
            <w:rFonts w:hint="eastAsia"/>
          </w:rPr>
          <w:t>dd</w:t>
        </w:r>
        <w:proofErr w:type="spellEnd"/>
        <w:proofErr w:type="gramEnd"/>
        <w:r w:rsidRPr="00D7706D">
          <w:t>]</w:t>
        </w:r>
        <w:r w:rsidRPr="00D7706D">
          <w:tab/>
        </w:r>
        <w:bookmarkStart w:id="7" w:name="_GoBack"/>
        <w:r w:rsidRPr="00D7706D">
          <w:t>3GPP</w:t>
        </w:r>
        <w:r>
          <w:t> </w:t>
        </w:r>
        <w:r w:rsidRPr="00D7706D">
          <w:t>TS</w:t>
        </w:r>
        <w:r>
          <w:t> </w:t>
        </w:r>
        <w:r w:rsidRPr="00160836">
          <w:rPr>
            <w:rFonts w:hint="eastAsia"/>
          </w:rPr>
          <w:t>36</w:t>
        </w:r>
        <w:r w:rsidRPr="00D7706D">
          <w:t>.</w:t>
        </w:r>
        <w:r w:rsidRPr="00160836">
          <w:rPr>
            <w:rFonts w:hint="eastAsia"/>
          </w:rPr>
          <w:t>3</w:t>
        </w:r>
      </w:ins>
      <w:ins w:id="8" w:author="CATT-Ming" w:date="2019-02-19T17:13:00Z">
        <w:r w:rsidRPr="00160836">
          <w:rPr>
            <w:rFonts w:hint="eastAsia"/>
          </w:rPr>
          <w:t>5</w:t>
        </w:r>
      </w:ins>
      <w:ins w:id="9" w:author="CATT-Ming" w:date="2019-02-19T17:05:00Z">
        <w:r w:rsidRPr="00D7706D">
          <w:t>5: "</w:t>
        </w:r>
      </w:ins>
      <w:ins w:id="10" w:author="CATT-Ming" w:date="2019-02-19T17:13:00Z">
        <w:r w:rsidRPr="00160836">
          <w:t xml:space="preserve"> </w:t>
        </w:r>
        <w:r w:rsidRPr="00160836">
          <w:t>Evolved Universal Terrestrial Radio Access (E-UTRA); LTE Positioning Protocol (LPP)</w:t>
        </w:r>
      </w:ins>
      <w:ins w:id="11" w:author="CATT-Ming" w:date="2019-02-19T17:05:00Z">
        <w:r w:rsidRPr="00D7706D">
          <w:t>".</w:t>
        </w:r>
      </w:ins>
    </w:p>
    <w:p w:rsidR="00744D52" w:rsidRPr="00D7706D" w:rsidRDefault="00744D52" w:rsidP="00744D52">
      <w:pPr>
        <w:pStyle w:val="EX"/>
        <w:rPr>
          <w:ins w:id="12" w:author="CATT-Ming" w:date="2019-02-19T17:05:00Z"/>
        </w:rPr>
      </w:pPr>
      <w:ins w:id="13" w:author="CATT-Ming" w:date="2019-02-19T17:05:00Z">
        <w:r w:rsidRPr="00D7706D">
          <w:t>[</w:t>
        </w:r>
        <w:r w:rsidRPr="00160836">
          <w:rPr>
            <w:rFonts w:hint="eastAsia"/>
          </w:rPr>
          <w:t>X</w:t>
        </w:r>
        <w:r w:rsidRPr="00D7706D">
          <w:t>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</w:ins>
      <w:ins w:id="14" w:author="CATT-Ming" w:date="2019-02-19T17:06:00Z">
        <w:r w:rsidRPr="00160836">
          <w:rPr>
            <w:rFonts w:hint="eastAsia"/>
          </w:rPr>
          <w:t>23</w:t>
        </w:r>
      </w:ins>
      <w:ins w:id="15" w:author="CATT-Ming" w:date="2019-02-19T17:05:00Z">
        <w:r w:rsidRPr="00D7706D">
          <w:t>.</w:t>
        </w:r>
      </w:ins>
      <w:ins w:id="16" w:author="CATT-Ming" w:date="2019-02-19T17:06:00Z">
        <w:r w:rsidRPr="00160836">
          <w:rPr>
            <w:rFonts w:hint="eastAsia"/>
          </w:rPr>
          <w:t>271</w:t>
        </w:r>
      </w:ins>
      <w:ins w:id="17" w:author="CATT-Ming" w:date="2019-02-19T17:05:00Z">
        <w:r w:rsidRPr="00D7706D">
          <w:t>: "</w:t>
        </w:r>
      </w:ins>
      <w:ins w:id="18" w:author="CATT-Ming" w:date="2019-02-19T17:10:00Z">
        <w:r w:rsidRPr="00160836">
          <w:t>Functional stage 2 description of Location Services (LCS)</w:t>
        </w:r>
      </w:ins>
      <w:ins w:id="19" w:author="CATT-Ming" w:date="2019-02-19T17:05:00Z">
        <w:r w:rsidRPr="00D7706D">
          <w:t>".</w:t>
        </w:r>
      </w:ins>
    </w:p>
    <w:p w:rsidR="00744D52" w:rsidRPr="00D7706D" w:rsidRDefault="00744D52" w:rsidP="00744D52">
      <w:pPr>
        <w:pStyle w:val="EX"/>
        <w:rPr>
          <w:ins w:id="20" w:author="CATT-Ming" w:date="2019-02-19T17:06:00Z"/>
        </w:rPr>
      </w:pPr>
      <w:ins w:id="21" w:author="CATT-Ming" w:date="2019-02-19T17:06:00Z">
        <w:r w:rsidRPr="00D7706D">
          <w:t>[</w:t>
        </w:r>
      </w:ins>
      <w:ins w:id="22" w:author="CATT-Ming" w:date="2019-02-19T17:07:00Z">
        <w:r w:rsidRPr="00160836">
          <w:rPr>
            <w:rFonts w:hint="eastAsia"/>
          </w:rPr>
          <w:t>y</w:t>
        </w:r>
      </w:ins>
      <w:ins w:id="23" w:author="CATT-Ming" w:date="2019-02-19T17:06:00Z">
        <w:r w:rsidRPr="00D7706D">
          <w:t>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160836">
          <w:rPr>
            <w:rFonts w:hint="eastAsia"/>
          </w:rPr>
          <w:t>2</w:t>
        </w:r>
        <w:r w:rsidRPr="00744D52">
          <w:rPr>
            <w:rFonts w:hint="eastAsia"/>
          </w:rPr>
          <w:t>3</w:t>
        </w:r>
        <w:r w:rsidRPr="00D7706D">
          <w:t>.</w:t>
        </w:r>
        <w:r w:rsidRPr="00744D52">
          <w:rPr>
            <w:rFonts w:hint="eastAsia"/>
          </w:rPr>
          <w:t>316</w:t>
        </w:r>
        <w:r w:rsidRPr="00D7706D">
          <w:t>: "</w:t>
        </w:r>
      </w:ins>
      <w:ins w:id="24" w:author="CATT-Ming" w:date="2019-02-19T17:09:00Z">
        <w:r w:rsidRPr="00744D52">
          <w:t xml:space="preserve">Wireless and </w:t>
        </w:r>
        <w:proofErr w:type="spellStart"/>
        <w:r w:rsidRPr="00744D52">
          <w:t>wireline</w:t>
        </w:r>
        <w:proofErr w:type="spellEnd"/>
        <w:r w:rsidRPr="00744D52">
          <w:t xml:space="preserve"> convergence access support for the 5G System (5GS)</w:t>
        </w:r>
      </w:ins>
      <w:ins w:id="25" w:author="CATT-Ming" w:date="2019-02-19T17:06:00Z">
        <w:r w:rsidRPr="00D7706D">
          <w:t>".</w:t>
        </w:r>
      </w:ins>
    </w:p>
    <w:p w:rsidR="00744D52" w:rsidRPr="00D7706D" w:rsidRDefault="00744D52" w:rsidP="00744D52">
      <w:pPr>
        <w:pStyle w:val="EX"/>
        <w:rPr>
          <w:ins w:id="26" w:author="CATT-Ming" w:date="2019-02-19T17:06:00Z"/>
        </w:rPr>
      </w:pPr>
      <w:ins w:id="27" w:author="CATT-Ming" w:date="2019-02-19T17:06:00Z">
        <w:r w:rsidRPr="00D7706D">
          <w:t>[</w:t>
        </w:r>
      </w:ins>
      <w:ins w:id="28" w:author="CATT-Ming" w:date="2019-02-19T17:07:00Z">
        <w:r w:rsidRPr="00160836">
          <w:rPr>
            <w:rFonts w:hint="eastAsia"/>
          </w:rPr>
          <w:t>z</w:t>
        </w:r>
      </w:ins>
      <w:ins w:id="29" w:author="CATT-Ming" w:date="2019-02-19T17:06:00Z">
        <w:r w:rsidRPr="00D7706D">
          <w:t>]</w:t>
        </w:r>
        <w:r w:rsidRPr="00D7706D">
          <w:tab/>
        </w:r>
      </w:ins>
      <w:ins w:id="30" w:author="CATT-Ming" w:date="2019-02-19T17:07:00Z">
        <w:r w:rsidRPr="00160836">
          <w:t>ETSI ES 282 004</w:t>
        </w:r>
      </w:ins>
      <w:ins w:id="31" w:author="CATT-Ming" w:date="2019-02-19T17:06:00Z">
        <w:r w:rsidRPr="00D7706D">
          <w:t>: "</w:t>
        </w:r>
      </w:ins>
      <w:ins w:id="32" w:author="CATT-Ming" w:date="2019-02-19T17:29:00Z">
        <w:r w:rsidR="00160836" w:rsidRPr="00160836">
          <w:t>Telecommunications and Internet converged Services and Protocols for Advanced Networking (TISPAN); NGN Functional Architecture; Network Attachment Sub-System (NASS)</w:t>
        </w:r>
      </w:ins>
      <w:ins w:id="33" w:author="CATT-Ming" w:date="2019-02-19T17:06:00Z">
        <w:r w:rsidRPr="00D7706D">
          <w:t>".</w:t>
        </w:r>
      </w:ins>
    </w:p>
    <w:bookmarkEnd w:id="7"/>
    <w:p w:rsidR="00252386" w:rsidRPr="00252386" w:rsidRDefault="00252386" w:rsidP="003C0C53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4C9" w:rsidRDefault="000334C9">
      <w:r>
        <w:separator/>
      </w:r>
    </w:p>
  </w:endnote>
  <w:endnote w:type="continuationSeparator" w:id="0">
    <w:p w:rsidR="000334C9" w:rsidRDefault="0003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4C9" w:rsidRDefault="000334C9">
      <w:r>
        <w:separator/>
      </w:r>
    </w:p>
  </w:footnote>
  <w:footnote w:type="continuationSeparator" w:id="0">
    <w:p w:rsidR="000334C9" w:rsidRDefault="00033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160836">
      <w:rPr>
        <w:rFonts w:ascii="Arial" w:hAnsi="Arial" w:cs="Arial"/>
        <w:b/>
        <w:bCs/>
        <w:noProof/>
        <w:sz w:val="18"/>
      </w:rPr>
      <w:t>2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4C9"/>
    <w:rsid w:val="00033685"/>
    <w:rsid w:val="00035FB3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0B02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2E23"/>
    <w:rsid w:val="000D30D1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25C"/>
    <w:rsid w:val="00112EAB"/>
    <w:rsid w:val="001148B6"/>
    <w:rsid w:val="00120865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89D"/>
    <w:rsid w:val="00151B48"/>
    <w:rsid w:val="00154932"/>
    <w:rsid w:val="00157011"/>
    <w:rsid w:val="00160704"/>
    <w:rsid w:val="00160836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819A6"/>
    <w:rsid w:val="0018344A"/>
    <w:rsid w:val="00185A4B"/>
    <w:rsid w:val="001865A9"/>
    <w:rsid w:val="001867A2"/>
    <w:rsid w:val="00187C8A"/>
    <w:rsid w:val="00192289"/>
    <w:rsid w:val="00193355"/>
    <w:rsid w:val="00195C27"/>
    <w:rsid w:val="001962D5"/>
    <w:rsid w:val="00196CEB"/>
    <w:rsid w:val="00197298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428"/>
    <w:rsid w:val="002F2A3F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A08A4"/>
    <w:rsid w:val="003A31B0"/>
    <w:rsid w:val="003A4FBD"/>
    <w:rsid w:val="003A6100"/>
    <w:rsid w:val="003A667F"/>
    <w:rsid w:val="003B111B"/>
    <w:rsid w:val="003B39E5"/>
    <w:rsid w:val="003B3B30"/>
    <w:rsid w:val="003B47DF"/>
    <w:rsid w:val="003B4C9E"/>
    <w:rsid w:val="003C0C53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3A7D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B6"/>
    <w:rsid w:val="0052104E"/>
    <w:rsid w:val="00521B0D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7A0F"/>
    <w:rsid w:val="0056089B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4781"/>
    <w:rsid w:val="00744D52"/>
    <w:rsid w:val="00744E76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7D1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0B1D"/>
    <w:rsid w:val="00863670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E14AE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66AB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3A33"/>
    <w:rsid w:val="009B7A40"/>
    <w:rsid w:val="009B7DAD"/>
    <w:rsid w:val="009C21A8"/>
    <w:rsid w:val="009C3D96"/>
    <w:rsid w:val="009C5C4B"/>
    <w:rsid w:val="009D6423"/>
    <w:rsid w:val="009D75D8"/>
    <w:rsid w:val="009D76DA"/>
    <w:rsid w:val="009D7D94"/>
    <w:rsid w:val="009E3EA5"/>
    <w:rsid w:val="009E6CDD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493A"/>
    <w:rsid w:val="00AF5890"/>
    <w:rsid w:val="00AF646F"/>
    <w:rsid w:val="00B00F86"/>
    <w:rsid w:val="00B01AB4"/>
    <w:rsid w:val="00B028A5"/>
    <w:rsid w:val="00B03C96"/>
    <w:rsid w:val="00B04143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52DC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1045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C0F7D"/>
    <w:rsid w:val="00BC3CCD"/>
    <w:rsid w:val="00BC6699"/>
    <w:rsid w:val="00BC6A03"/>
    <w:rsid w:val="00BD2DD7"/>
    <w:rsid w:val="00BD40B4"/>
    <w:rsid w:val="00BD4B6F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2730"/>
    <w:rsid w:val="00C54FBB"/>
    <w:rsid w:val="00C55079"/>
    <w:rsid w:val="00C563B9"/>
    <w:rsid w:val="00C568FE"/>
    <w:rsid w:val="00C56FF6"/>
    <w:rsid w:val="00C621C8"/>
    <w:rsid w:val="00C631E6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5275"/>
    <w:rsid w:val="00CF2CA8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6C47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62E0C"/>
    <w:rsid w:val="00E67CC0"/>
    <w:rsid w:val="00E70039"/>
    <w:rsid w:val="00E70404"/>
    <w:rsid w:val="00E70AF3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1F4E"/>
    <w:rsid w:val="00E92932"/>
    <w:rsid w:val="00E92993"/>
    <w:rsid w:val="00E94EB7"/>
    <w:rsid w:val="00E953CF"/>
    <w:rsid w:val="00E95C6B"/>
    <w:rsid w:val="00E97826"/>
    <w:rsid w:val="00EA158B"/>
    <w:rsid w:val="00EA5AD8"/>
    <w:rsid w:val="00EA5F60"/>
    <w:rsid w:val="00EA72C5"/>
    <w:rsid w:val="00EB02C8"/>
    <w:rsid w:val="00EB65AF"/>
    <w:rsid w:val="00EB6F25"/>
    <w:rsid w:val="00EB6F94"/>
    <w:rsid w:val="00EC0673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7B79"/>
    <w:rsid w:val="00F6035B"/>
    <w:rsid w:val="00F60828"/>
    <w:rsid w:val="00F6104B"/>
    <w:rsid w:val="00F653B8"/>
    <w:rsid w:val="00F7344D"/>
    <w:rsid w:val="00F7410E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655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character" w:customStyle="1" w:styleId="EXChar">
    <w:name w:val="EX Char"/>
    <w:link w:val="EX"/>
    <w:locked/>
    <w:rsid w:val="0011225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C86FD-5195-42BC-A404-167026FA6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CATT-Ming</cp:lastModifiedBy>
  <cp:revision>5</cp:revision>
  <dcterms:created xsi:type="dcterms:W3CDTF">2019-02-19T08:55:00Z</dcterms:created>
  <dcterms:modified xsi:type="dcterms:W3CDTF">2019-02-19T09:30:00Z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